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C5746" w14:textId="3415C5A0"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B10806">
        <w:rPr>
          <w:b/>
          <w:noProof/>
          <w:sz w:val="24"/>
        </w:rPr>
        <w:t>350</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2006B" w:rsidR="001E41F3" w:rsidRPr="00410371" w:rsidRDefault="000625F6" w:rsidP="00C459B6">
            <w:pPr>
              <w:pStyle w:val="CRCoverPage"/>
              <w:spacing w:after="0"/>
              <w:jc w:val="center"/>
              <w:rPr>
                <w:b/>
                <w:noProof/>
                <w:sz w:val="28"/>
              </w:rPr>
            </w:pPr>
            <w:r>
              <w:rPr>
                <w:b/>
                <w:noProof/>
                <w:sz w:val="28"/>
              </w:rPr>
              <w:t>29.5</w:t>
            </w:r>
            <w:r w:rsidR="004816C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AE928" w:rsidR="001E41F3" w:rsidRPr="00410371" w:rsidRDefault="00B10806" w:rsidP="0032436E">
            <w:pPr>
              <w:pStyle w:val="CRCoverPage"/>
              <w:spacing w:after="0"/>
              <w:jc w:val="center"/>
              <w:rPr>
                <w:noProof/>
              </w:rPr>
            </w:pPr>
            <w:r>
              <w:rPr>
                <w:b/>
                <w:noProof/>
                <w:sz w:val="28"/>
              </w:rPr>
              <w:t>0042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EA95E" w:rsidR="001E41F3" w:rsidRPr="00410371" w:rsidRDefault="004816C2"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52F9" w:rsidR="00BE05AA" w:rsidRDefault="00BE05AA" w:rsidP="00BE05AA">
            <w:pPr>
              <w:pStyle w:val="CRCoverPage"/>
              <w:spacing w:after="0"/>
              <w:ind w:left="100"/>
              <w:rPr>
                <w:noProof/>
                <w:lang w:eastAsia="zh-CN"/>
              </w:rPr>
            </w:pPr>
            <w:r>
              <w:rPr>
                <w:noProof/>
              </w:rPr>
              <w:t>307</w:t>
            </w:r>
            <w:r>
              <w:rPr>
                <w:rFonts w:hint="eastAsia"/>
                <w:noProof/>
                <w:lang w:eastAsia="zh-CN"/>
              </w:rPr>
              <w:t>/</w:t>
            </w:r>
            <w:r>
              <w:rPr>
                <w:noProof/>
                <w:lang w:eastAsia="zh-CN"/>
              </w:rPr>
              <w:t>308</w:t>
            </w:r>
            <w:r w:rsidR="003236BC">
              <w:rPr>
                <w:noProof/>
                <w:lang w:eastAsia="zh-CN"/>
              </w:rPr>
              <w:t xml:space="preserve"> r</w:t>
            </w:r>
            <w:r>
              <w:rPr>
                <w:noProof/>
                <w:lang w:eastAsia="zh-CN"/>
              </w:rPr>
              <w:t>edirection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D09B" w:rsidR="001E41F3" w:rsidRDefault="004816C2">
            <w:pPr>
              <w:pStyle w:val="CRCoverPage"/>
              <w:spacing w:after="0"/>
              <w:ind w:left="100"/>
              <w:rPr>
                <w:noProof/>
                <w:lang w:eastAsia="zh-CN"/>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F24F" w:rsidR="001E41F3" w:rsidRDefault="004816C2">
            <w:pPr>
              <w:pStyle w:val="CRCoverPage"/>
              <w:spacing w:after="0"/>
              <w:ind w:left="100"/>
              <w:rPr>
                <w:noProof/>
              </w:rPr>
            </w:pPr>
            <w:r>
              <w:rPr>
                <w:noProof/>
              </w:rPr>
              <w:t>2021-11</w:t>
            </w:r>
            <w:r w:rsidR="000625F6">
              <w:rPr>
                <w:noProof/>
              </w:rPr>
              <w:t>-</w:t>
            </w:r>
            <w:r>
              <w:rPr>
                <w:noProof/>
              </w:rPr>
              <w:t>05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2C529" w:rsidR="001E41F3" w:rsidRDefault="004816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2EC09" w14:textId="26F6112A" w:rsidR="004816C2" w:rsidRDefault="00B923EC" w:rsidP="004816C2">
            <w:pPr>
              <w:pStyle w:val="CRCoverPage"/>
              <w:spacing w:after="0"/>
              <w:ind w:left="100"/>
              <w:rPr>
                <w:noProof/>
                <w:lang w:eastAsia="zh-CN"/>
              </w:rPr>
            </w:pPr>
            <w:r>
              <w:rPr>
                <w:noProof/>
                <w:lang w:eastAsia="zh-CN"/>
              </w:rPr>
              <w:t>I</w:t>
            </w:r>
            <w:r w:rsidR="003B4731">
              <w:rPr>
                <w:noProof/>
                <w:lang w:eastAsia="zh-CN"/>
              </w:rPr>
              <w:t xml:space="preserve">t is agreed 307 or 308 redirection </w:t>
            </w:r>
            <w:r w:rsidR="004816C2">
              <w:rPr>
                <w:noProof/>
                <w:lang w:eastAsia="zh-CN"/>
              </w:rPr>
              <w:t>is not</w:t>
            </w:r>
            <w:r w:rsidR="003B4731">
              <w:rPr>
                <w:noProof/>
                <w:lang w:eastAsia="zh-CN"/>
              </w:rPr>
              <w:t xml:space="preserve"> considered as failure, the description shall be updated accordingly.</w:t>
            </w:r>
          </w:p>
          <w:p w14:paraId="5D0BD836" w14:textId="77777777" w:rsidR="004816C2" w:rsidRDefault="004816C2" w:rsidP="004816C2">
            <w:pPr>
              <w:pStyle w:val="CRCoverPage"/>
              <w:spacing w:after="0"/>
              <w:ind w:left="100"/>
              <w:rPr>
                <w:noProof/>
                <w:lang w:eastAsia="zh-CN"/>
              </w:rPr>
            </w:pPr>
          </w:p>
          <w:p w14:paraId="708AA7DE" w14:textId="51B45128" w:rsidR="004816C2" w:rsidRPr="000625F6" w:rsidRDefault="004816C2" w:rsidP="004816C2">
            <w:pPr>
              <w:pStyle w:val="CRCoverPage"/>
              <w:spacing w:after="0"/>
              <w:ind w:left="100"/>
              <w:rPr>
                <w:noProof/>
                <w:lang w:eastAsia="zh-CN"/>
              </w:rPr>
            </w:pPr>
            <w:r>
              <w:rPr>
                <w:noProof/>
                <w:lang w:eastAsia="zh-CN"/>
              </w:rPr>
              <w:t>And the API URI shall be updated to remove the trailing slash.</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82AD7" w14:textId="77777777" w:rsidR="00DF36A3" w:rsidRDefault="003B4731" w:rsidP="003B4731">
            <w:pPr>
              <w:pStyle w:val="CRCoverPage"/>
              <w:numPr>
                <w:ilvl w:val="0"/>
                <w:numId w:val="2"/>
              </w:numPr>
              <w:spacing w:after="0"/>
              <w:rPr>
                <w:noProof/>
                <w:lang w:eastAsia="zh-CN"/>
              </w:rPr>
            </w:pPr>
            <w:r>
              <w:t>Update the service operation description;</w:t>
            </w:r>
          </w:p>
          <w:p w14:paraId="31C656EC" w14:textId="19BC367B" w:rsidR="00DD1D97" w:rsidRPr="0011413B" w:rsidRDefault="00DD1D97" w:rsidP="003B4731">
            <w:pPr>
              <w:pStyle w:val="CRCoverPage"/>
              <w:numPr>
                <w:ilvl w:val="0"/>
                <w:numId w:val="2"/>
              </w:numPr>
              <w:spacing w:after="0"/>
              <w:rPr>
                <w:noProof/>
                <w:lang w:eastAsia="zh-CN"/>
              </w:rPr>
            </w:pPr>
            <w:r>
              <w:t>Update the API URI to alignment with the template.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D2B3E" w:rsidR="000D0618" w:rsidRDefault="000D0618">
            <w:pPr>
              <w:pStyle w:val="CRCoverPage"/>
              <w:spacing w:after="0"/>
              <w:ind w:left="100"/>
              <w:rPr>
                <w:noProof/>
                <w:lang w:eastAsia="zh-CN"/>
              </w:rPr>
            </w:pPr>
            <w:r>
              <w:rPr>
                <w:noProof/>
              </w:rPr>
              <w:t>307 or 308 rediretion is defined as failure, which is inconsistence with other SBI API interfaces.</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FE66A" w:rsidR="001E41F3" w:rsidRDefault="005673E0" w:rsidP="00484463">
            <w:pPr>
              <w:pStyle w:val="CRCoverPage"/>
              <w:spacing w:after="0"/>
              <w:ind w:left="100"/>
              <w:rPr>
                <w:noProof/>
                <w:lang w:eastAsia="zh-CN"/>
              </w:rPr>
            </w:pPr>
            <w:r>
              <w:rPr>
                <w:rFonts w:hint="eastAsia"/>
                <w:noProof/>
                <w:lang w:eastAsia="zh-CN"/>
              </w:rPr>
              <w:t>5</w:t>
            </w:r>
            <w:r>
              <w:rPr>
                <w:noProof/>
                <w:lang w:eastAsia="zh-CN"/>
              </w:rPr>
              <w:t>.2.2.2.1, 5.2.2.3.1, 5.2.2.4.1, 6.1.1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633D9" w:rsidR="001E41F3" w:rsidRDefault="006A4416" w:rsidP="00B074A4">
            <w:pPr>
              <w:pStyle w:val="CRCoverPage"/>
              <w:spacing w:after="0"/>
              <w:ind w:left="100"/>
              <w:rPr>
                <w:noProof/>
                <w:lang w:eastAsia="zh-CN"/>
              </w:rPr>
            </w:pPr>
            <w:r>
              <w:rPr>
                <w:rFonts w:hint="eastAsia"/>
                <w:noProof/>
                <w:lang w:eastAsia="zh-CN"/>
              </w:rPr>
              <w:t>T</w:t>
            </w:r>
            <w:r>
              <w:rPr>
                <w:noProof/>
                <w:lang w:eastAsia="zh-CN"/>
              </w:rPr>
              <w:t xml:space="preserve">his contribution </w:t>
            </w:r>
            <w:r w:rsidR="00B074A4">
              <w:rPr>
                <w:noProof/>
                <w:lang w:eastAsia="zh-CN"/>
              </w:rPr>
              <w:t>d</w:t>
            </w:r>
            <w:r w:rsidR="003A4629">
              <w:rPr>
                <w:noProof/>
                <w:lang w:eastAsia="zh-CN"/>
              </w:rPr>
              <w:t>oes not change the Open</w:t>
            </w:r>
            <w:r w:rsidR="00B0338B" w:rsidRPr="00544965">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1BE1FAC" w14:textId="77777777" w:rsidR="004816C2" w:rsidRDefault="004816C2" w:rsidP="004816C2">
      <w:pPr>
        <w:pStyle w:val="5"/>
      </w:pPr>
      <w:bookmarkStart w:id="2" w:name="_Toc510696592"/>
      <w:bookmarkStart w:id="3" w:name="_Toc35971384"/>
      <w:bookmarkStart w:id="4" w:name="_Toc42953838"/>
      <w:bookmarkStart w:id="5" w:name="_Toc43463155"/>
      <w:bookmarkStart w:id="6" w:name="_Toc49847767"/>
      <w:bookmarkStart w:id="7" w:name="_Toc56497896"/>
      <w:bookmarkStart w:id="8" w:name="_Toc82711322"/>
      <w:r>
        <w:t>5.2.2.2.1</w:t>
      </w:r>
      <w:r>
        <w:tab/>
        <w:t>General</w:t>
      </w:r>
      <w:bookmarkEnd w:id="2"/>
      <w:bookmarkEnd w:id="3"/>
      <w:bookmarkEnd w:id="4"/>
      <w:bookmarkEnd w:id="5"/>
      <w:bookmarkEnd w:id="6"/>
      <w:bookmarkEnd w:id="7"/>
      <w:bookmarkEnd w:id="8"/>
    </w:p>
    <w:p w14:paraId="05D1DB03" w14:textId="77777777" w:rsidR="004816C2" w:rsidRDefault="004816C2" w:rsidP="004816C2">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5ECBA72E" w14:textId="77777777" w:rsidR="004816C2" w:rsidRPr="00544965" w:rsidRDefault="004816C2" w:rsidP="004816C2">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57DCC1B" w14:textId="708DACE4" w:rsidR="004816C2" w:rsidRPr="00544965" w:rsidRDefault="004816C2" w:rsidP="004816C2">
      <w:pPr>
        <w:pStyle w:val="TH"/>
      </w:pPr>
      <w:del w:id="9" w:author="Huawei" w:date="2021-11-05T12:37:00Z">
        <w:r w:rsidDel="004816C2">
          <w:object w:dxaOrig="12312" w:dyaOrig="8364" w14:anchorId="09D1D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5.15pt" o:ole="">
              <v:imagedata r:id="rId13" o:title=""/>
            </v:shape>
            <o:OLEObject Type="Embed" ProgID="Visio.Drawing.11" ShapeID="_x0000_i1025" DrawAspect="Content" ObjectID="_1697646944" r:id="rId14"/>
          </w:object>
        </w:r>
      </w:del>
      <w:ins w:id="10" w:author="Huawei" w:date="2021-11-05T12:37:00Z">
        <w:r>
          <w:object w:dxaOrig="12300" w:dyaOrig="8370" w14:anchorId="760C24DC">
            <v:shape id="_x0000_i1026" type="#_x0000_t75" style="width:479.65pt;height:325.5pt" o:ole="">
              <v:imagedata r:id="rId15" o:title=""/>
            </v:shape>
            <o:OLEObject Type="Embed" ProgID="Visio.Drawing.11" ShapeID="_x0000_i1026" DrawAspect="Content" ObjectID="_1697646945" r:id="rId16"/>
          </w:object>
        </w:r>
      </w:ins>
    </w:p>
    <w:p w14:paraId="4031BDB7" w14:textId="77777777" w:rsidR="004816C2" w:rsidRPr="00544965" w:rsidRDefault="004816C2" w:rsidP="004816C2">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4F47E880" w14:textId="77777777" w:rsidR="004816C2" w:rsidRDefault="004816C2" w:rsidP="004816C2">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14AF5A3C" w14:textId="77777777" w:rsidR="004816C2" w:rsidRDefault="004816C2" w:rsidP="004816C2">
      <w:pPr>
        <w:pStyle w:val="B1"/>
        <w:ind w:firstLine="0"/>
      </w:pPr>
      <w:r w:rsidRPr="00544965">
        <w:t xml:space="preserve">The payload of the body shall contain </w:t>
      </w:r>
      <w:r>
        <w:t>the slice authentication information, which includes:</w:t>
      </w:r>
    </w:p>
    <w:p w14:paraId="26255A35" w14:textId="77777777" w:rsidR="004816C2" w:rsidRPr="00544965" w:rsidRDefault="004816C2" w:rsidP="004816C2">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20275C1" w14:textId="77777777" w:rsidR="004816C2" w:rsidRDefault="004816C2" w:rsidP="004816C2">
      <w:pPr>
        <w:pStyle w:val="B1"/>
        <w:ind w:firstLine="0"/>
      </w:pPr>
      <w:r w:rsidRPr="00544965">
        <w:t>-</w:t>
      </w:r>
      <w:r w:rsidRPr="00544965">
        <w:tab/>
      </w:r>
      <w:r>
        <w:t>S-NSSAI</w:t>
      </w:r>
    </w:p>
    <w:p w14:paraId="336C2011" w14:textId="77777777" w:rsidR="004816C2" w:rsidRDefault="004816C2" w:rsidP="004816C2">
      <w:pPr>
        <w:pStyle w:val="B1"/>
        <w:ind w:firstLine="0"/>
      </w:pPr>
      <w:r w:rsidRPr="00544965">
        <w:t>-</w:t>
      </w:r>
      <w:r w:rsidRPr="00544965">
        <w:tab/>
      </w:r>
      <w:r>
        <w:t>EAP ID Response message (which is received from the UE)</w:t>
      </w:r>
    </w:p>
    <w:p w14:paraId="5616F36F" w14:textId="77777777" w:rsidR="004816C2" w:rsidRDefault="004816C2" w:rsidP="004816C2">
      <w:pPr>
        <w:pStyle w:val="B1"/>
        <w:ind w:firstLine="0"/>
      </w:pPr>
      <w:r>
        <w:t>-</w:t>
      </w:r>
      <w:r>
        <w:tab/>
        <w:t xml:space="preserve">optionally, the </w:t>
      </w:r>
      <w:proofErr w:type="spellStart"/>
      <w:r>
        <w:t>callback</w:t>
      </w:r>
      <w:proofErr w:type="spellEnd"/>
      <w:r>
        <w:t xml:space="preserve"> URI of the AMF to receive re-authentication notification from the NSSAAF;</w:t>
      </w:r>
    </w:p>
    <w:p w14:paraId="4985D033" w14:textId="77777777" w:rsidR="004816C2" w:rsidRDefault="004816C2" w:rsidP="004816C2">
      <w:pPr>
        <w:pStyle w:val="B1"/>
        <w:ind w:firstLine="0"/>
      </w:pPr>
      <w:r>
        <w:t>-</w:t>
      </w:r>
      <w:r>
        <w:tab/>
        <w:t xml:space="preserve">optionally, the </w:t>
      </w:r>
      <w:proofErr w:type="spellStart"/>
      <w:r>
        <w:t>callback</w:t>
      </w:r>
      <w:proofErr w:type="spellEnd"/>
      <w:r>
        <w:t xml:space="preserve"> URI of the AMF to receive revocation notification from the NSSAAF.</w:t>
      </w:r>
    </w:p>
    <w:p w14:paraId="2D911D6E" w14:textId="77777777" w:rsidR="004816C2" w:rsidRDefault="004816C2" w:rsidP="004816C2">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3322C3D4" w14:textId="77777777" w:rsidR="004816C2" w:rsidRDefault="004816C2" w:rsidP="004816C2">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57BF5EB3" w14:textId="77777777" w:rsidR="004816C2" w:rsidRDefault="004816C2" w:rsidP="004816C2">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63A0EC31" w14:textId="77777777" w:rsidR="004816C2" w:rsidRPr="00544965" w:rsidRDefault="004816C2" w:rsidP="004816C2">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proofErr w:type="spellStart"/>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2F91F49C" w14:textId="6764EAA7" w:rsidR="004816C2" w:rsidRDefault="004816C2" w:rsidP="004816C2">
      <w:pPr>
        <w:pStyle w:val="B1"/>
      </w:pPr>
      <w:r>
        <w:t>3b.</w:t>
      </w:r>
      <w:r>
        <w:tab/>
      </w:r>
      <w:r w:rsidRPr="00544965">
        <w:t>On failure</w:t>
      </w:r>
      <w:ins w:id="11" w:author="Huawei" w:date="2021-11-05T12:37:00Z">
        <w:r>
          <w:t xml:space="preserve"> or redirection</w:t>
        </w:r>
      </w:ins>
      <w:r w:rsidRPr="00544965">
        <w:t xml:space="preserve">, one of the HTTP status code listed in </w:t>
      </w:r>
      <w:r>
        <w:rPr>
          <w:rFonts w:hint="eastAsia"/>
          <w:lang w:eastAsia="zh-CN"/>
        </w:rPr>
        <w:t>T</w:t>
      </w:r>
      <w:r w:rsidRPr="00544965">
        <w:t>able</w:t>
      </w:r>
      <w:r>
        <w:rPr>
          <w:lang w:val="en-US"/>
        </w:rPr>
        <w:t> </w:t>
      </w:r>
      <w:r w:rsidRPr="00544965">
        <w:t>6.</w:t>
      </w:r>
      <w:r>
        <w:t>1</w:t>
      </w:r>
      <w:r w:rsidRPr="00544965">
        <w:t>.7.3-1 shall be returned</w:t>
      </w:r>
      <w:ins w:id="12" w:author="Huawei" w:date="2021-11-05T12:37:00Z">
        <w:r>
          <w:t xml:space="preserve">. </w:t>
        </w:r>
      </w:ins>
      <w:ins w:id="13" w:author="Huawei" w:date="2021-11-05T12:38:00Z">
        <w:r>
          <w:t>For a 4xx/5xx response,</w:t>
        </w:r>
      </w:ins>
      <w:del w:id="14" w:author="Huawei" w:date="2021-11-05T12:38:00Z">
        <w:r w:rsidRPr="00544965" w:rsidDel="004816C2">
          <w:delText xml:space="preserve"> with</w:delText>
        </w:r>
      </w:del>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D61D23A" w14:textId="77777777" w:rsidR="004816C2" w:rsidRDefault="004816C2" w:rsidP="004816C2">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spellStart"/>
      <w:r>
        <w:t>authCtxId</w:t>
      </w:r>
      <w:proofErr w:type="spellEnd"/>
      <w:r>
        <w:t>}).</w:t>
      </w:r>
    </w:p>
    <w:p w14:paraId="7CCAAE78" w14:textId="77777777" w:rsidR="004816C2" w:rsidRDefault="004816C2" w:rsidP="004816C2">
      <w:pPr>
        <w:pStyle w:val="B1"/>
        <w:ind w:firstLine="0"/>
      </w:pPr>
      <w:r>
        <w:t xml:space="preserve">The payload body shall carry the slice authentication confirmation </w:t>
      </w:r>
      <w:r>
        <w:rPr>
          <w:rFonts w:hint="eastAsia"/>
          <w:lang w:eastAsia="zh-CN"/>
        </w:rPr>
        <w:t>data</w:t>
      </w:r>
      <w:r>
        <w:t xml:space="preserve"> which includes:</w:t>
      </w:r>
    </w:p>
    <w:p w14:paraId="069422AA" w14:textId="77777777" w:rsidR="004816C2" w:rsidRPr="00544965" w:rsidRDefault="004816C2" w:rsidP="004816C2">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C028AFA" w14:textId="77777777" w:rsidR="004816C2" w:rsidRDefault="004816C2" w:rsidP="004816C2">
      <w:pPr>
        <w:pStyle w:val="B1"/>
        <w:ind w:firstLine="0"/>
      </w:pPr>
      <w:r w:rsidRPr="00544965">
        <w:t>-</w:t>
      </w:r>
      <w:r w:rsidRPr="00544965">
        <w:tab/>
      </w:r>
      <w:r>
        <w:t>S-NSSAI</w:t>
      </w:r>
    </w:p>
    <w:p w14:paraId="089A9402" w14:textId="77777777" w:rsidR="004816C2" w:rsidRPr="00544965" w:rsidRDefault="004816C2" w:rsidP="004816C2">
      <w:pPr>
        <w:pStyle w:val="B1"/>
        <w:ind w:firstLine="0"/>
      </w:pPr>
      <w:r>
        <w:t>-</w:t>
      </w:r>
      <w:r>
        <w:tab/>
        <w:t>AAA-S address</w:t>
      </w:r>
    </w:p>
    <w:p w14:paraId="2D2CB585" w14:textId="77777777" w:rsidR="004816C2" w:rsidRDefault="004816C2" w:rsidP="004816C2">
      <w:pPr>
        <w:pStyle w:val="B1"/>
        <w:ind w:firstLine="0"/>
      </w:pPr>
      <w:r w:rsidRPr="00544965">
        <w:t>-</w:t>
      </w:r>
      <w:r w:rsidRPr="00544965">
        <w:tab/>
      </w:r>
      <w:r>
        <w:t>EAP Message (which is received from the UE)</w:t>
      </w:r>
    </w:p>
    <w:p w14:paraId="273C69EA" w14:textId="77777777" w:rsidR="004816C2" w:rsidRDefault="004816C2" w:rsidP="004816C2">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3B7EB22" w14:textId="77777777" w:rsidR="004816C2" w:rsidRDefault="004816C2" w:rsidP="004816C2">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51C448DF" w14:textId="77777777" w:rsidR="004816C2" w:rsidRDefault="004816C2" w:rsidP="004816C2">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722C84D3" w14:textId="77777777" w:rsidR="004816C2" w:rsidRPr="00544965" w:rsidRDefault="004816C2" w:rsidP="004816C2">
      <w:pPr>
        <w:pStyle w:val="B1"/>
        <w:ind w:firstLine="0"/>
      </w:pPr>
      <w:r>
        <w:lastRenderedPageBreak/>
        <w:t xml:space="preserve">If subsequent EAP message exchange is needed between the UE and the NSSAAF(AAA-S), the NSSAAF shall not include </w:t>
      </w:r>
      <w:proofErr w:type="spellStart"/>
      <w:r>
        <w:t>SliceAuthResult</w:t>
      </w:r>
      <w:proofErr w:type="spellEnd"/>
      <w:r>
        <w:t xml:space="preserve"> in the response message.</w:t>
      </w:r>
    </w:p>
    <w:p w14:paraId="30F08F7C" w14:textId="68171ED9" w:rsidR="004816C2" w:rsidRDefault="004816C2" w:rsidP="004816C2">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ins w:id="15" w:author="Huawei" w:date="2021-11-05T12:38:00Z">
        <w:r>
          <w:t>. For a 4xx/5xx response,</w:t>
        </w:r>
      </w:ins>
      <w:del w:id="16" w:author="Huawei" w:date="2021-11-05T12:38:00Z">
        <w:r w:rsidRPr="00544965" w:rsidDel="004816C2">
          <w:delText xml:space="preserve"> with</w:delText>
        </w:r>
      </w:del>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17BD5334" w14:textId="383D2129" w:rsidR="004816C2" w:rsidRDefault="004816C2" w:rsidP="004816C2">
      <w:pPr>
        <w:pStyle w:val="B1"/>
      </w:pPr>
      <w:r>
        <w:t>7-9.</w:t>
      </w:r>
      <w:r>
        <w:tab/>
        <w:t>If subsequent EAP message exchange is needed between the UE and the NSSAAF to finish the EAP based authentication, step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6.1.7.3-1 shall be returned</w:t>
      </w:r>
      <w:ins w:id="17" w:author="Huawei" w:date="2021-11-05T12:38:00Z">
        <w:r>
          <w:t>. For a 4xx/5xx response,</w:t>
        </w:r>
      </w:ins>
      <w:del w:id="18" w:author="Huawei" w:date="2021-11-05T12:38:00Z">
        <w:r w:rsidDel="004816C2">
          <w:delText xml:space="preserve"> with</w:delText>
        </w:r>
      </w:del>
      <w:r>
        <w:t xml:space="preserve">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p>
    <w:p w14:paraId="552DAC7C" w14:textId="77777777" w:rsidR="004816C2" w:rsidRDefault="004816C2" w:rsidP="004816C2">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543EEC89" w14:textId="77777777" w:rsidR="004816C2" w:rsidRDefault="004816C2" w:rsidP="004816C2">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D05154C" w14:textId="77777777" w:rsidR="004816C2" w:rsidRDefault="004816C2" w:rsidP="004816C2">
      <w:pPr>
        <w:pStyle w:val="B1"/>
        <w:ind w:left="284"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"EAP_SUCCESS"</w:t>
      </w:r>
      <w:r w:rsidRPr="001E6081">
        <w:t xml:space="preserve"> </w:t>
      </w:r>
      <w:r>
        <w:t>(</w:t>
      </w:r>
      <w:r>
        <w:rPr>
          <w:lang w:eastAsia="zh-CN"/>
        </w:rPr>
        <w:t>see 3GPP</w:t>
      </w:r>
      <w:r>
        <w:rPr>
          <w:lang w:val="en-US" w:eastAsia="zh-CN"/>
        </w:rPr>
        <w:t> TS 29.518 [16]</w:t>
      </w:r>
      <w:r>
        <w:t>).</w:t>
      </w:r>
    </w:p>
    <w:p w14:paraId="170EA9B4" w14:textId="77777777" w:rsidR="004816C2" w:rsidRDefault="004816C2" w:rsidP="004816C2">
      <w:pPr>
        <w:pStyle w:val="B1"/>
        <w:ind w:left="284"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"EAP_FAILURE"</w:t>
      </w:r>
      <w:r w:rsidRPr="001E6081">
        <w:t xml:space="preserve"> </w:t>
      </w:r>
      <w:r>
        <w:t>(s</w:t>
      </w:r>
      <w:r>
        <w:rPr>
          <w:lang w:eastAsia="zh-CN"/>
        </w:rPr>
        <w:t>ee 3GPP</w:t>
      </w:r>
      <w:r>
        <w:rPr>
          <w:lang w:val="en-US" w:eastAsia="zh-CN"/>
        </w:rPr>
        <w:t> TS 29.518 [16]</w:t>
      </w:r>
      <w:r>
        <w:t>). In this case, if there are PDU sessions previously established corresponding to the S-NSSAIs required to be authenticated, the AMF should additionally trigger the release of those PDU sessions.</w:t>
      </w:r>
    </w:p>
    <w:p w14:paraId="28910E7F" w14:textId="77777777" w:rsidR="004816C2" w:rsidRDefault="004816C2" w:rsidP="004816C2">
      <w:pPr>
        <w:pStyle w:val="B1"/>
        <w:ind w:left="284" w:firstLine="0"/>
      </w:pPr>
      <w:r w:rsidRPr="0072292A">
        <w:t xml:space="preserve">If the slice-specific authentication and authorization </w:t>
      </w:r>
      <w:r>
        <w:t>cannot be completed, then:</w:t>
      </w:r>
    </w:p>
    <w:p w14:paraId="5FE5E923" w14:textId="77777777" w:rsidR="004816C2" w:rsidRPr="0072292A" w:rsidRDefault="004816C2" w:rsidP="004816C2">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122DDD1A" w14:textId="77777777" w:rsidR="004816C2" w:rsidRDefault="004816C2" w:rsidP="004816C2">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Pr>
          <w:rFonts w:eastAsia="Times New Roman"/>
          <w:lang w:val="en-US" w:eastAsia="en-GB"/>
        </w:rPr>
        <w:t>It is recommended to limit t</w:t>
      </w:r>
      <w:r w:rsidRPr="00F624E5">
        <w:rPr>
          <w:rFonts w:eastAsia="Times New Roman"/>
          <w:lang w:val="en-US" w:eastAsia="en-GB"/>
        </w:rPr>
        <w:t xml:space="preserve">he number of retry </w:t>
      </w:r>
      <w:r>
        <w:rPr>
          <w:rFonts w:eastAsia="Times New Roman"/>
          <w:lang w:val="en-US" w:eastAsia="en-GB"/>
        </w:rPr>
        <w:t xml:space="preserve">attempts </w:t>
      </w:r>
      <w:r w:rsidRPr="00F624E5">
        <w:rPr>
          <w:rFonts w:eastAsia="Times New Roman"/>
          <w:lang w:val="en-US" w:eastAsia="en-GB"/>
        </w:rPr>
        <w:t xml:space="preserve">as described in </w:t>
      </w:r>
      <w:r>
        <w:rPr>
          <w:rFonts w:eastAsia="Times New Roman"/>
          <w:lang w:val="en-US" w:eastAsia="en-GB"/>
        </w:rPr>
        <w:t>3GPP </w:t>
      </w:r>
      <w:r w:rsidRPr="00F624E5">
        <w:rPr>
          <w:rFonts w:eastAsia="Times New Roman"/>
          <w:lang w:val="en-US" w:eastAsia="en-GB"/>
        </w:rPr>
        <w:t>TS</w:t>
      </w:r>
      <w:r>
        <w:rPr>
          <w:rFonts w:eastAsia="Times New Roman"/>
          <w:lang w:val="en-US" w:eastAsia="en-GB"/>
        </w:rPr>
        <w:t> </w:t>
      </w:r>
      <w:r w:rsidRPr="00F624E5">
        <w:rPr>
          <w:rFonts w:eastAsia="Times New Roman"/>
          <w:lang w:val="en-US" w:eastAsia="en-GB"/>
        </w:rPr>
        <w:t>29.500</w:t>
      </w:r>
      <w:r>
        <w:rPr>
          <w:rFonts w:eastAsia="Times New Roman"/>
          <w:lang w:val="en-US" w:eastAsia="en-GB"/>
        </w:rPr>
        <w:t> </w:t>
      </w:r>
      <w:r w:rsidRPr="00F624E5">
        <w:rPr>
          <w:rFonts w:eastAsia="Times New Roman"/>
          <w:lang w:val="en-US" w:eastAsia="en-GB"/>
        </w:rPr>
        <w:t>[4].</w:t>
      </w:r>
    </w:p>
    <w:p w14:paraId="0487EBD1" w14:textId="77777777" w:rsidR="004816C2" w:rsidRDefault="004816C2" w:rsidP="004816C2">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 xml:space="preserve">. </w:t>
      </w:r>
    </w:p>
    <w:p w14:paraId="6D6E5B55" w14:textId="77777777" w:rsidR="004816C2" w:rsidRPr="005F3600" w:rsidRDefault="004816C2" w:rsidP="004816C2">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 xml:space="preserve">ee 3GPP TS 29.518 [16]). </w:t>
      </w:r>
    </w:p>
    <w:p w14:paraId="3DB2C4BD" w14:textId="77777777" w:rsidR="004816C2" w:rsidRPr="005F3600" w:rsidRDefault="004816C2" w:rsidP="004816C2">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4A73A087" w14:textId="77777777" w:rsidR="00C94820" w:rsidRDefault="00C94820" w:rsidP="00F31B51">
      <w:pPr>
        <w:pStyle w:val="B1"/>
        <w:ind w:left="0" w:firstLine="0"/>
        <w:rPr>
          <w:lang w:eastAsia="zh-CN"/>
        </w:rPr>
      </w:pPr>
    </w:p>
    <w:p w14:paraId="71897988" w14:textId="5A7FF22F" w:rsidR="004816C2" w:rsidRPr="006B5418" w:rsidRDefault="004816C2" w:rsidP="0048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9FB22" w14:textId="77777777" w:rsidR="004816C2" w:rsidRDefault="004816C2" w:rsidP="00F31B51">
      <w:pPr>
        <w:pStyle w:val="B1"/>
        <w:ind w:left="0" w:firstLine="0"/>
        <w:rPr>
          <w:lang w:eastAsia="zh-CN"/>
        </w:rPr>
      </w:pPr>
    </w:p>
    <w:p w14:paraId="7442FDB4" w14:textId="77777777" w:rsidR="004816C2" w:rsidRDefault="004816C2" w:rsidP="004816C2">
      <w:pPr>
        <w:pStyle w:val="5"/>
      </w:pPr>
      <w:bookmarkStart w:id="19" w:name="_Toc42953840"/>
      <w:bookmarkStart w:id="20" w:name="_Toc43463157"/>
      <w:bookmarkStart w:id="21" w:name="_Toc49847769"/>
      <w:bookmarkStart w:id="22" w:name="_Toc56497898"/>
      <w:bookmarkStart w:id="23" w:name="_Toc82711324"/>
      <w:r>
        <w:t>5.2.2.</w:t>
      </w:r>
      <w:r>
        <w:rPr>
          <w:rFonts w:hint="eastAsia"/>
          <w:lang w:eastAsia="zh-CN"/>
        </w:rPr>
        <w:t>3</w:t>
      </w:r>
      <w:r>
        <w:t>.1</w:t>
      </w:r>
      <w:r>
        <w:tab/>
        <w:t>General</w:t>
      </w:r>
      <w:bookmarkEnd w:id="19"/>
      <w:bookmarkEnd w:id="20"/>
      <w:bookmarkEnd w:id="21"/>
      <w:bookmarkEnd w:id="22"/>
      <w:bookmarkEnd w:id="23"/>
    </w:p>
    <w:p w14:paraId="490BDC99" w14:textId="77777777" w:rsidR="004816C2" w:rsidRDefault="004816C2" w:rsidP="004816C2">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671ABD4F" w14:textId="77777777" w:rsidR="004816C2" w:rsidRDefault="004816C2" w:rsidP="004816C2">
      <w:r>
        <w:lastRenderedPageBreak/>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07DD76D7" w14:textId="77777777" w:rsidR="004816C2" w:rsidRDefault="004816C2" w:rsidP="004816C2">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169C63AB" w14:textId="428C2EED" w:rsidR="004816C2" w:rsidRDefault="004816C2" w:rsidP="004816C2">
      <w:pPr>
        <w:pStyle w:val="TH"/>
      </w:pPr>
      <w:del w:id="24" w:author="Huawei" w:date="2021-11-05T12:38:00Z">
        <w:r w:rsidRPr="00D64FA1" w:rsidDel="004816C2">
          <w:rPr>
            <w:lang w:val="fr-FR"/>
          </w:rPr>
          <w:object w:dxaOrig="10015" w:dyaOrig="2875" w14:anchorId="19A54489">
            <v:shape id="_x0000_i1027" type="#_x0000_t75" style="width:457.15pt;height:126.4pt" o:ole="">
              <v:imagedata r:id="rId17" o:title=""/>
            </v:shape>
            <o:OLEObject Type="Embed" ProgID="Visio.Drawing.11" ShapeID="_x0000_i1027" DrawAspect="Content" ObjectID="_1697646946" r:id="rId18"/>
          </w:object>
        </w:r>
      </w:del>
      <w:ins w:id="25" w:author="Huawei" w:date="2021-11-05T12:38:00Z">
        <w:r w:rsidRPr="00D64FA1">
          <w:rPr>
            <w:lang w:val="fr-FR"/>
          </w:rPr>
          <w:object w:dxaOrig="9990" w:dyaOrig="2850" w14:anchorId="08A85457">
            <v:shape id="_x0000_i1028" type="#_x0000_t75" style="width:456pt;height:124.5pt" o:ole="">
              <v:imagedata r:id="rId19" o:title=""/>
            </v:shape>
            <o:OLEObject Type="Embed" ProgID="Visio.Drawing.11" ShapeID="_x0000_i1028" DrawAspect="Content" ObjectID="_1697646947" r:id="rId20"/>
          </w:object>
        </w:r>
      </w:ins>
    </w:p>
    <w:p w14:paraId="5B3C7779" w14:textId="77777777" w:rsidR="004816C2" w:rsidRDefault="004816C2" w:rsidP="004816C2">
      <w:pPr>
        <w:pStyle w:val="TF"/>
      </w:pPr>
      <w:r>
        <w:t>Figure 5.2.2.3.1-1: Re-authentication Notification</w:t>
      </w:r>
    </w:p>
    <w:p w14:paraId="39C04A94" w14:textId="77777777" w:rsidR="004816C2" w:rsidRDefault="004816C2" w:rsidP="004816C2">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20F9DFA4" w14:textId="77777777" w:rsidR="004816C2" w:rsidRDefault="004816C2" w:rsidP="004816C2">
      <w:pPr>
        <w:pStyle w:val="B1"/>
      </w:pPr>
      <w:r>
        <w:tab/>
        <w:t xml:space="preserve">The HTTP payload body of the POST request shall contain the </w:t>
      </w:r>
      <w:proofErr w:type="spellStart"/>
      <w:r>
        <w:t>SliceAuthReauthNotification</w:t>
      </w:r>
      <w:proofErr w:type="spellEnd"/>
      <w:r>
        <w:t xml:space="preserve"> data structure, within which:</w:t>
      </w:r>
    </w:p>
    <w:p w14:paraId="2D05622F" w14:textId="77777777" w:rsidR="004816C2" w:rsidRDefault="004816C2" w:rsidP="004816C2">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4294631D" w14:textId="77777777" w:rsidR="004816C2" w:rsidRDefault="004816C2" w:rsidP="004816C2">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required to be re-authenticated;</w:t>
      </w:r>
    </w:p>
    <w:p w14:paraId="51AB38A9" w14:textId="77777777" w:rsidR="004816C2" w:rsidRDefault="004816C2" w:rsidP="004816C2">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required to be re-authenticated;</w:t>
      </w:r>
    </w:p>
    <w:p w14:paraId="30A97F2A" w14:textId="77777777" w:rsidR="004816C2" w:rsidRDefault="004816C2" w:rsidP="004816C2">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re-authenticated.</w:t>
      </w:r>
    </w:p>
    <w:p w14:paraId="71804AF1" w14:textId="77777777" w:rsidR="004816C2" w:rsidRDefault="004816C2" w:rsidP="004816C2">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61C7F3D6" w14:textId="77777777" w:rsidR="004816C2" w:rsidRDefault="004816C2" w:rsidP="004816C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EE25559" w14:textId="77777777" w:rsidR="004816C2" w:rsidRDefault="004816C2" w:rsidP="004816C2">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5BF113CB" w14:textId="77777777" w:rsidR="004816C2" w:rsidRDefault="004816C2" w:rsidP="004816C2">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4A913221" w14:textId="77777777" w:rsidR="004816C2" w:rsidRDefault="004816C2" w:rsidP="004816C2">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p w14:paraId="3F3CFE98" w14:textId="3843D0E9" w:rsidR="004816C2" w:rsidRDefault="004816C2" w:rsidP="004816C2">
      <w:pPr>
        <w:pStyle w:val="B1"/>
      </w:pPr>
      <w:r>
        <w:t>2b.</w:t>
      </w:r>
      <w:r>
        <w:tab/>
        <w:t xml:space="preserve">On failure or redirection, one of the HTTP status code listed in </w:t>
      </w:r>
      <w:r w:rsidRPr="001769FF">
        <w:t>Table</w:t>
      </w:r>
      <w:r>
        <w:rPr>
          <w:lang w:val="en-US"/>
        </w:rPr>
        <w:t> </w:t>
      </w:r>
      <w:r w:rsidRPr="00964F64">
        <w:t>6.1.7.3</w:t>
      </w:r>
      <w:r>
        <w:t xml:space="preserve">-1 shall be returned. If the NSSAAF is not able to handle the request, but knows that another NSSAAF is able to handle it, it shall reply with an HTTP 3xx redirect </w:t>
      </w:r>
      <w:del w:id="26" w:author="Huawei" w:date="2021-11-05T12:39:00Z">
        <w:r w:rsidDel="00D53785">
          <w:delText xml:space="preserve">error </w:delText>
        </w:r>
      </w:del>
      <w:r>
        <w:t>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0042250" w14:textId="77777777" w:rsidR="004816C2" w:rsidRDefault="004816C2" w:rsidP="00F31B51">
      <w:pPr>
        <w:pStyle w:val="B1"/>
        <w:ind w:left="0" w:firstLine="0"/>
        <w:rPr>
          <w:lang w:eastAsia="zh-CN"/>
        </w:rPr>
      </w:pPr>
    </w:p>
    <w:p w14:paraId="6BC9CCC3" w14:textId="77777777" w:rsidR="004816C2" w:rsidRPr="006B5418" w:rsidRDefault="004816C2" w:rsidP="0048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9FA07" w14:textId="77777777" w:rsidR="004816C2" w:rsidRDefault="004816C2" w:rsidP="00F31B51">
      <w:pPr>
        <w:pStyle w:val="B1"/>
        <w:ind w:left="0" w:firstLine="0"/>
        <w:rPr>
          <w:lang w:val="en-US" w:eastAsia="zh-CN"/>
        </w:rPr>
      </w:pPr>
    </w:p>
    <w:p w14:paraId="1F9A8217" w14:textId="77777777" w:rsidR="004816C2" w:rsidRDefault="004816C2" w:rsidP="004816C2">
      <w:pPr>
        <w:pStyle w:val="5"/>
      </w:pPr>
      <w:bookmarkStart w:id="27" w:name="_Toc42953842"/>
      <w:bookmarkStart w:id="28" w:name="_Toc43463159"/>
      <w:bookmarkStart w:id="29" w:name="_Toc49847771"/>
      <w:bookmarkStart w:id="30" w:name="_Toc56497900"/>
      <w:bookmarkStart w:id="31" w:name="_Toc82711326"/>
      <w:r>
        <w:t>5.2.2.</w:t>
      </w:r>
      <w:r>
        <w:rPr>
          <w:rFonts w:hint="eastAsia"/>
          <w:lang w:eastAsia="zh-CN"/>
        </w:rPr>
        <w:t>4</w:t>
      </w:r>
      <w:r>
        <w:t>.1</w:t>
      </w:r>
      <w:r>
        <w:tab/>
        <w:t>General</w:t>
      </w:r>
      <w:bookmarkEnd w:id="27"/>
      <w:bookmarkEnd w:id="28"/>
      <w:bookmarkEnd w:id="29"/>
      <w:bookmarkEnd w:id="30"/>
      <w:bookmarkEnd w:id="31"/>
    </w:p>
    <w:p w14:paraId="057D702B" w14:textId="77777777" w:rsidR="004816C2" w:rsidRDefault="004816C2" w:rsidP="004816C2">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3844E3DC" w14:textId="77777777" w:rsidR="004816C2" w:rsidRDefault="004816C2" w:rsidP="004816C2">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45E63847" w14:textId="77777777" w:rsidR="004816C2" w:rsidRDefault="004816C2" w:rsidP="004816C2">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08515FD3" w14:textId="4B3DFDCA" w:rsidR="00D53785" w:rsidRDefault="004816C2" w:rsidP="004816C2">
      <w:pPr>
        <w:pStyle w:val="TH"/>
      </w:pPr>
      <w:del w:id="32" w:author="Huawei" w:date="2021-11-05T12:39:00Z">
        <w:r w:rsidRPr="00D64FA1" w:rsidDel="00D53785">
          <w:rPr>
            <w:lang w:val="fr-FR"/>
          </w:rPr>
          <w:object w:dxaOrig="9744" w:dyaOrig="2875" w14:anchorId="5CC2288D">
            <v:shape id="_x0000_i1029" type="#_x0000_t75" style="width:461.25pt;height:132.4pt" o:ole="">
              <v:imagedata r:id="rId21" o:title=""/>
            </v:shape>
            <o:OLEObject Type="Embed" ProgID="Visio.Drawing.11" ShapeID="_x0000_i1029" DrawAspect="Content" ObjectID="_1697646948" r:id="rId22"/>
          </w:object>
        </w:r>
      </w:del>
      <w:ins w:id="33" w:author="Huawei" w:date="2021-11-05T12:39:00Z">
        <w:r w:rsidR="00D53785" w:rsidRPr="00D64FA1">
          <w:rPr>
            <w:lang w:val="fr-FR"/>
          </w:rPr>
          <w:object w:dxaOrig="9720" w:dyaOrig="2850" w14:anchorId="34D5D521">
            <v:shape id="_x0000_i1030" type="#_x0000_t75" style="width:460.15pt;height:131.25pt" o:ole="">
              <v:imagedata r:id="rId23" o:title=""/>
            </v:shape>
            <o:OLEObject Type="Embed" ProgID="Visio.Drawing.11" ShapeID="_x0000_i1030" DrawAspect="Content" ObjectID="_1697646949" r:id="rId24"/>
          </w:object>
        </w:r>
      </w:ins>
    </w:p>
    <w:p w14:paraId="0F55A509" w14:textId="77777777" w:rsidR="004816C2" w:rsidRDefault="004816C2" w:rsidP="004816C2">
      <w:pPr>
        <w:pStyle w:val="TF"/>
      </w:pPr>
      <w:r>
        <w:t>Figure 5.2.2.4.1-1: Revocation Notification</w:t>
      </w:r>
    </w:p>
    <w:p w14:paraId="63A912CC" w14:textId="77777777" w:rsidR="004816C2" w:rsidRDefault="004816C2" w:rsidP="004816C2">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684315B7" w14:textId="77777777" w:rsidR="004816C2" w:rsidRDefault="004816C2" w:rsidP="004816C2">
      <w:pPr>
        <w:pStyle w:val="B1"/>
      </w:pPr>
      <w:r>
        <w:tab/>
        <w:t xml:space="preserve">The HTTP payload body of the POST request shall contain the </w:t>
      </w:r>
      <w:proofErr w:type="spellStart"/>
      <w:r>
        <w:t>SliceAuthRevocNotification</w:t>
      </w:r>
      <w:proofErr w:type="spellEnd"/>
      <w:r>
        <w:t xml:space="preserve"> data structure, within which:</w:t>
      </w:r>
    </w:p>
    <w:p w14:paraId="70A5061D" w14:textId="77777777" w:rsidR="004816C2" w:rsidRDefault="004816C2" w:rsidP="004816C2">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05E87150" w14:textId="77777777" w:rsidR="004816C2" w:rsidRDefault="004816C2" w:rsidP="004816C2">
      <w:pPr>
        <w:pStyle w:val="B1"/>
        <w:ind w:firstLine="0"/>
        <w:rPr>
          <w:lang w:val="en-US"/>
        </w:rPr>
      </w:pPr>
      <w:r>
        <w:rPr>
          <w:lang w:val="en-US"/>
        </w:rPr>
        <w:lastRenderedPageBreak/>
        <w:t xml:space="preserve">- the </w:t>
      </w:r>
      <w:proofErr w:type="spellStart"/>
      <w:r>
        <w:rPr>
          <w:lang w:val="en-US"/>
        </w:rPr>
        <w:t>gpsi</w:t>
      </w:r>
      <w:proofErr w:type="spellEnd"/>
      <w:r>
        <w:rPr>
          <w:lang w:val="en-US"/>
        </w:rPr>
        <w:t xml:space="preserve"> set to the GPSI of the given UE for whom the slice-specific authorization revocation is required;</w:t>
      </w:r>
    </w:p>
    <w:p w14:paraId="414FB765" w14:textId="77777777" w:rsidR="004816C2" w:rsidRDefault="004816C2" w:rsidP="004816C2">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for which the slice-specific authorization revocation is required;</w:t>
      </w:r>
    </w:p>
    <w:p w14:paraId="2A3B7369" w14:textId="77777777" w:rsidR="004816C2" w:rsidRDefault="004816C2" w:rsidP="004816C2">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p>
    <w:p w14:paraId="45C75531" w14:textId="77777777" w:rsidR="004816C2" w:rsidRDefault="004816C2" w:rsidP="004816C2">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B1C0EAC" w14:textId="77777777" w:rsidR="004816C2" w:rsidRDefault="004816C2" w:rsidP="004816C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E6B961B" w14:textId="77777777" w:rsidR="004816C2" w:rsidRDefault="004816C2" w:rsidP="004816C2">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106A5770" w14:textId="77777777" w:rsidR="004816C2" w:rsidRDefault="004816C2" w:rsidP="004816C2">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5AA91E0E" w14:textId="352C82D8" w:rsidR="004816C2" w:rsidRDefault="004816C2" w:rsidP="004816C2">
      <w:pPr>
        <w:pStyle w:val="B1"/>
      </w:pPr>
      <w:r>
        <w:t>2b.</w:t>
      </w:r>
      <w:r>
        <w:tab/>
        <w:t xml:space="preserve">On failure or redirection, one of the HTTP status code listed in </w:t>
      </w:r>
      <w:r w:rsidRPr="001769FF">
        <w:t>Table</w:t>
      </w:r>
      <w:r>
        <w:rPr>
          <w:lang w:val="en-US"/>
        </w:rPr>
        <w:t> </w:t>
      </w:r>
      <w:r w:rsidRPr="00964F64">
        <w:t>6.1.7.3</w:t>
      </w:r>
      <w:r>
        <w:t xml:space="preserve">-1 shall be returned. If the NSSAAF is not able to handle the request, but knows that another NSSAAF is able to handle it, it shall reply with an HTTP 3xx redirect </w:t>
      </w:r>
      <w:del w:id="34" w:author="Huawei" w:date="2021-11-05T12:40:00Z">
        <w:r w:rsidDel="00D53785">
          <w:delText xml:space="preserve">error </w:delText>
        </w:r>
      </w:del>
      <w:r>
        <w:t>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4D5D6EB" w14:textId="77777777" w:rsidR="004816C2" w:rsidRPr="006B5418" w:rsidRDefault="004816C2" w:rsidP="0048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95618" w14:textId="77777777" w:rsidR="004816C2" w:rsidRDefault="004816C2" w:rsidP="004816C2">
      <w:pPr>
        <w:pStyle w:val="3"/>
      </w:pPr>
      <w:bookmarkStart w:id="35" w:name="_Toc510696599"/>
      <w:bookmarkStart w:id="36" w:name="_Toc35971391"/>
      <w:bookmarkStart w:id="37" w:name="_Toc42953845"/>
      <w:bookmarkStart w:id="38" w:name="_Toc43463162"/>
      <w:bookmarkStart w:id="39" w:name="_Toc49847774"/>
      <w:bookmarkStart w:id="40" w:name="_Toc56497903"/>
      <w:bookmarkStart w:id="41" w:name="_Toc82711329"/>
      <w:r>
        <w:t>6.1.1</w:t>
      </w:r>
      <w:r>
        <w:tab/>
        <w:t>Introduction</w:t>
      </w:r>
      <w:bookmarkEnd w:id="35"/>
      <w:bookmarkEnd w:id="36"/>
      <w:bookmarkEnd w:id="37"/>
      <w:bookmarkEnd w:id="38"/>
      <w:bookmarkEnd w:id="39"/>
      <w:bookmarkEnd w:id="40"/>
      <w:bookmarkEnd w:id="41"/>
    </w:p>
    <w:p w14:paraId="1268D341" w14:textId="77777777" w:rsidR="004816C2" w:rsidRPr="00E23840" w:rsidRDefault="004816C2" w:rsidP="004816C2">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ssaaf_NSSAA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ssaaf_NSSAA</w:t>
      </w:r>
      <w:r w:rsidRPr="00E23840">
        <w:rPr>
          <w:noProof/>
        </w:rPr>
        <w:t xml:space="preserve"> </w:t>
      </w:r>
      <w:r w:rsidRPr="00E23840">
        <w:rPr>
          <w:noProof/>
          <w:lang w:eastAsia="zh-CN"/>
        </w:rPr>
        <w:t>API.</w:t>
      </w:r>
    </w:p>
    <w:p w14:paraId="5A7D13BE" w14:textId="77777777" w:rsidR="004816C2" w:rsidRDefault="004816C2" w:rsidP="004816C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B6B4388" w14:textId="77777777" w:rsidR="004816C2" w:rsidRPr="00E23840" w:rsidRDefault="004816C2" w:rsidP="004816C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42" w:author="Huawei" w:date="2021-11-05T12:40:00Z">
        <w:r w:rsidDel="00D53785">
          <w:rPr>
            <w:b/>
            <w:noProof/>
          </w:rPr>
          <w:delText>/</w:delText>
        </w:r>
      </w:del>
    </w:p>
    <w:p w14:paraId="2D0A7447" w14:textId="77777777" w:rsidR="004816C2" w:rsidRPr="00E23840" w:rsidRDefault="004816C2" w:rsidP="004816C2">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51B804B" w14:textId="77777777" w:rsidR="004816C2" w:rsidRPr="00E23840" w:rsidRDefault="004816C2" w:rsidP="004816C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B156F14" w14:textId="77777777" w:rsidR="004816C2" w:rsidRPr="00E23840" w:rsidRDefault="004816C2" w:rsidP="004816C2">
      <w:pPr>
        <w:rPr>
          <w:noProof/>
          <w:lang w:eastAsia="zh-CN"/>
        </w:rPr>
      </w:pPr>
      <w:r w:rsidRPr="00E23840">
        <w:rPr>
          <w:noProof/>
          <w:lang w:eastAsia="zh-CN"/>
        </w:rPr>
        <w:t>with the following components:</w:t>
      </w:r>
    </w:p>
    <w:p w14:paraId="5052FDB9" w14:textId="77777777" w:rsidR="004816C2" w:rsidRPr="00E23840" w:rsidRDefault="004816C2" w:rsidP="004816C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ADC8989" w14:textId="77777777" w:rsidR="004816C2" w:rsidRPr="00E23840" w:rsidRDefault="004816C2" w:rsidP="004816C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ssaaf-nssaa</w:t>
      </w:r>
      <w:r>
        <w:rPr>
          <w:noProof/>
        </w:rPr>
        <w:t>"</w:t>
      </w:r>
      <w:r w:rsidRPr="00E23840">
        <w:rPr>
          <w:noProof/>
        </w:rPr>
        <w:t>.</w:t>
      </w:r>
    </w:p>
    <w:p w14:paraId="199512C1" w14:textId="77777777" w:rsidR="004816C2" w:rsidRPr="00E23840" w:rsidRDefault="004816C2" w:rsidP="004816C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6FD429E" w14:textId="77777777" w:rsidR="004816C2" w:rsidRPr="00E23840" w:rsidRDefault="004816C2" w:rsidP="004816C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66E5D2C" w14:textId="77777777" w:rsidR="004816C2" w:rsidRPr="004816C2" w:rsidRDefault="004816C2"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169A" w14:textId="77777777" w:rsidR="00010F0F" w:rsidRDefault="00010F0F">
      <w:r>
        <w:separator/>
      </w:r>
    </w:p>
  </w:endnote>
  <w:endnote w:type="continuationSeparator" w:id="0">
    <w:p w14:paraId="616E3B34" w14:textId="77777777" w:rsidR="00010F0F" w:rsidRDefault="0001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0C74" w14:textId="77777777" w:rsidR="00010F0F" w:rsidRDefault="00010F0F">
      <w:r>
        <w:separator/>
      </w:r>
    </w:p>
  </w:footnote>
  <w:footnote w:type="continuationSeparator" w:id="0">
    <w:p w14:paraId="7D1F3C9C" w14:textId="77777777" w:rsidR="00010F0F" w:rsidRDefault="0001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4A25A0" w:rsidRDefault="004A25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4A25A0" w:rsidRDefault="004A25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F"/>
    <w:rsid w:val="00022E4A"/>
    <w:rsid w:val="000364DA"/>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36BC"/>
    <w:rsid w:val="0032436E"/>
    <w:rsid w:val="003522E6"/>
    <w:rsid w:val="003609EF"/>
    <w:rsid w:val="0036231A"/>
    <w:rsid w:val="00374DD4"/>
    <w:rsid w:val="003A4629"/>
    <w:rsid w:val="003B4731"/>
    <w:rsid w:val="003D454E"/>
    <w:rsid w:val="003E0D2E"/>
    <w:rsid w:val="003E1A36"/>
    <w:rsid w:val="003F08F5"/>
    <w:rsid w:val="00410371"/>
    <w:rsid w:val="004242F1"/>
    <w:rsid w:val="0043614C"/>
    <w:rsid w:val="004816C2"/>
    <w:rsid w:val="004825FB"/>
    <w:rsid w:val="00484463"/>
    <w:rsid w:val="004A25A0"/>
    <w:rsid w:val="004B75B7"/>
    <w:rsid w:val="004D57CD"/>
    <w:rsid w:val="004D7D32"/>
    <w:rsid w:val="0051580D"/>
    <w:rsid w:val="00547111"/>
    <w:rsid w:val="00551C7D"/>
    <w:rsid w:val="005673E0"/>
    <w:rsid w:val="00586DFA"/>
    <w:rsid w:val="00592D74"/>
    <w:rsid w:val="005E2C44"/>
    <w:rsid w:val="00621188"/>
    <w:rsid w:val="006257ED"/>
    <w:rsid w:val="00665C47"/>
    <w:rsid w:val="00695808"/>
    <w:rsid w:val="006A4416"/>
    <w:rsid w:val="006B402A"/>
    <w:rsid w:val="006B46FB"/>
    <w:rsid w:val="006C067F"/>
    <w:rsid w:val="006C4109"/>
    <w:rsid w:val="006D3B5B"/>
    <w:rsid w:val="006E21FB"/>
    <w:rsid w:val="006E2A9F"/>
    <w:rsid w:val="0073020D"/>
    <w:rsid w:val="00792342"/>
    <w:rsid w:val="007977A8"/>
    <w:rsid w:val="007B512A"/>
    <w:rsid w:val="007C2097"/>
    <w:rsid w:val="007D6A07"/>
    <w:rsid w:val="007F7259"/>
    <w:rsid w:val="008040A8"/>
    <w:rsid w:val="008279FA"/>
    <w:rsid w:val="008626E7"/>
    <w:rsid w:val="00870EE7"/>
    <w:rsid w:val="008863B9"/>
    <w:rsid w:val="0089666F"/>
    <w:rsid w:val="008A45A6"/>
    <w:rsid w:val="008C2DF1"/>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01DB"/>
    <w:rsid w:val="00A7671C"/>
    <w:rsid w:val="00AA2CBC"/>
    <w:rsid w:val="00AA774C"/>
    <w:rsid w:val="00AC5820"/>
    <w:rsid w:val="00AD1CD8"/>
    <w:rsid w:val="00B0338B"/>
    <w:rsid w:val="00B03EB7"/>
    <w:rsid w:val="00B06DE8"/>
    <w:rsid w:val="00B074A4"/>
    <w:rsid w:val="00B10806"/>
    <w:rsid w:val="00B25052"/>
    <w:rsid w:val="00B258BB"/>
    <w:rsid w:val="00B52AAE"/>
    <w:rsid w:val="00B619B6"/>
    <w:rsid w:val="00B6795D"/>
    <w:rsid w:val="00B67B97"/>
    <w:rsid w:val="00B76F70"/>
    <w:rsid w:val="00B923EC"/>
    <w:rsid w:val="00B968C8"/>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D03F9A"/>
    <w:rsid w:val="00D06D51"/>
    <w:rsid w:val="00D219B2"/>
    <w:rsid w:val="00D24991"/>
    <w:rsid w:val="00D50255"/>
    <w:rsid w:val="00D53785"/>
    <w:rsid w:val="00D60EC8"/>
    <w:rsid w:val="00D6559A"/>
    <w:rsid w:val="00D66520"/>
    <w:rsid w:val="00D71C51"/>
    <w:rsid w:val="00DA261F"/>
    <w:rsid w:val="00DD1D97"/>
    <w:rsid w:val="00DE34CF"/>
    <w:rsid w:val="00DF36A3"/>
    <w:rsid w:val="00DF37C6"/>
    <w:rsid w:val="00E13F3D"/>
    <w:rsid w:val="00E22AF6"/>
    <w:rsid w:val="00E34898"/>
    <w:rsid w:val="00E53B23"/>
    <w:rsid w:val="00EB09B7"/>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af2"/>
    <w:semiHidden/>
    <w:unhideWhenUsed/>
    <w:rsid w:val="00B25052"/>
    <w:pPr>
      <w:spacing w:after="120"/>
    </w:pPr>
  </w:style>
  <w:style w:type="character" w:customStyle="1" w:styleId="af2">
    <w:name w:val="正文文本 字符"/>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0">
    <w:name w:val="标题 2 字符"/>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0">
    <w:name w:val="标题 6 字符"/>
    <w:basedOn w:val="a0"/>
    <w:link w:val="6"/>
    <w:rsid w:val="000D0618"/>
    <w:rPr>
      <w:rFonts w:ascii="Arial" w:hAnsi="Arial"/>
      <w:lang w:val="en-GB" w:eastAsia="en-US"/>
    </w:rPr>
  </w:style>
  <w:style w:type="character" w:customStyle="1" w:styleId="50">
    <w:name w:val="标题 5 字符"/>
    <w:basedOn w:val="a0"/>
    <w:link w:val="5"/>
    <w:rsid w:val="000D0618"/>
    <w:rPr>
      <w:rFonts w:ascii="Arial" w:hAnsi="Arial"/>
      <w:sz w:val="22"/>
      <w:lang w:val="en-GB" w:eastAsia="en-US"/>
    </w:rPr>
  </w:style>
  <w:style w:type="character" w:customStyle="1" w:styleId="70">
    <w:name w:val="标题 7 字符"/>
    <w:basedOn w:val="a0"/>
    <w:link w:val="7"/>
    <w:rsid w:val="000D0618"/>
    <w:rPr>
      <w:rFonts w:ascii="Arial" w:hAnsi="Arial"/>
      <w:lang w:val="en-GB" w:eastAsia="en-US"/>
    </w:rPr>
  </w:style>
  <w:style w:type="character" w:customStyle="1" w:styleId="30">
    <w:name w:val="标题 3 字符"/>
    <w:basedOn w:val="a0"/>
    <w:link w:val="3"/>
    <w:rsid w:val="00F31B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D36F1-691B-47BB-B86F-9E70C833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8</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